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15083" w:type="dxa"/>
        <w:tblInd w:w="-431" w:type="dxa"/>
        <w:tblLook w:val="04A0" w:firstRow="1" w:lastRow="0" w:firstColumn="1" w:lastColumn="0" w:noHBand="0" w:noVBand="1"/>
      </w:tblPr>
      <w:tblGrid>
        <w:gridCol w:w="3118"/>
        <w:gridCol w:w="1567"/>
        <w:gridCol w:w="1567"/>
        <w:gridCol w:w="1700"/>
        <w:gridCol w:w="1836"/>
        <w:gridCol w:w="4389"/>
        <w:gridCol w:w="906"/>
      </w:tblGrid>
      <w:tr w:rsidR="00CE6C29" w:rsidRPr="00AC78E2" w14:paraId="51A52C43" w14:textId="77777777" w:rsidTr="00BE6798">
        <w:tc>
          <w:tcPr>
            <w:tcW w:w="15083" w:type="dxa"/>
            <w:gridSpan w:val="7"/>
            <w:shd w:val="clear" w:color="auto" w:fill="C00000"/>
          </w:tcPr>
          <w:p w14:paraId="7AC2C60B" w14:textId="77777777" w:rsidR="00CE6C29" w:rsidRDefault="00CE6C29" w:rsidP="00BE6798">
            <w:pPr>
              <w:ind w:left="-251"/>
              <w:jc w:val="center"/>
              <w:rPr>
                <w:rFonts w:cs="Arial"/>
                <w:b/>
                <w:bCs/>
                <w:szCs w:val="20"/>
              </w:rPr>
            </w:pPr>
          </w:p>
          <w:p w14:paraId="1D349ED7" w14:textId="276C1A00" w:rsidR="00CE6C29" w:rsidRDefault="00CE6C29" w:rsidP="00983A55">
            <w:pPr>
              <w:rPr>
                <w:rStyle w:val="eop"/>
                <w:rFonts w:cs="Arial"/>
                <w:sz w:val="22"/>
              </w:rPr>
            </w:pP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Bijlage </w:t>
            </w:r>
            <w:r w:rsidR="00C60970">
              <w:rPr>
                <w:rStyle w:val="normaltextrun"/>
                <w:rFonts w:cs="Arial"/>
                <w:b/>
                <w:bCs/>
                <w:sz w:val="22"/>
              </w:rPr>
              <w:t>1</w:t>
            </w: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 – Checklist in te dienen documenten</w:t>
            </w:r>
            <w:r w:rsidR="00DC6056">
              <w:rPr>
                <w:rStyle w:val="Voetnootmarkering"/>
                <w:rFonts w:cs="Arial"/>
                <w:b/>
                <w:bCs/>
                <w:sz w:val="22"/>
              </w:rPr>
              <w:footnoteReference w:id="2"/>
            </w:r>
            <w:r w:rsidRPr="2F81EDB0">
              <w:rPr>
                <w:rStyle w:val="eop"/>
                <w:rFonts w:cs="Arial"/>
                <w:sz w:val="22"/>
              </w:rPr>
              <w:t> </w:t>
            </w:r>
          </w:p>
          <w:p w14:paraId="06BE67EA" w14:textId="77777777" w:rsidR="00CE6C29" w:rsidRPr="00BC5B81" w:rsidRDefault="00CE6C29" w:rsidP="00983A55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CE6C29" w:rsidRPr="00AC78E2" w14:paraId="384597EF" w14:textId="77777777" w:rsidTr="00BE6798">
        <w:tc>
          <w:tcPr>
            <w:tcW w:w="15083" w:type="dxa"/>
            <w:gridSpan w:val="7"/>
            <w:shd w:val="clear" w:color="auto" w:fill="C00000"/>
          </w:tcPr>
          <w:p w14:paraId="489FDF48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C5B81">
              <w:rPr>
                <w:rFonts w:cs="Arial"/>
                <w:b/>
                <w:bCs/>
                <w:szCs w:val="20"/>
              </w:rPr>
              <w:t>In te dienen documenten - direct bij inschrijving</w:t>
            </w:r>
          </w:p>
        </w:tc>
      </w:tr>
      <w:tr w:rsidR="007C3510" w:rsidRPr="00AC78E2" w14:paraId="04852AC2" w14:textId="77777777" w:rsidTr="00BE6798">
        <w:tc>
          <w:tcPr>
            <w:tcW w:w="3118" w:type="dxa"/>
            <w:vMerge w:val="restart"/>
            <w:shd w:val="clear" w:color="auto" w:fill="C00000"/>
            <w:vAlign w:val="center"/>
          </w:tcPr>
          <w:p w14:paraId="60E2904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AC78E2">
              <w:rPr>
                <w:rFonts w:cs="Arial"/>
                <w:b/>
                <w:bCs/>
                <w:sz w:val="18"/>
                <w:szCs w:val="18"/>
              </w:rPr>
              <w:t>Bewijsstuk/ document</w:t>
            </w:r>
          </w:p>
        </w:tc>
        <w:tc>
          <w:tcPr>
            <w:tcW w:w="6670" w:type="dxa"/>
            <w:gridSpan w:val="4"/>
            <w:shd w:val="clear" w:color="auto" w:fill="C00000"/>
            <w:vAlign w:val="center"/>
          </w:tcPr>
          <w:p w14:paraId="6EC6CA10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Partijen </w:t>
            </w:r>
          </w:p>
        </w:tc>
        <w:tc>
          <w:tcPr>
            <w:tcW w:w="4389" w:type="dxa"/>
            <w:vMerge w:val="restart"/>
            <w:shd w:val="clear" w:color="auto" w:fill="C00000"/>
            <w:vAlign w:val="center"/>
          </w:tcPr>
          <w:p w14:paraId="5B42BDD3" w14:textId="46E99DAD" w:rsidR="00CE6C29" w:rsidRPr="00AC78E2" w:rsidRDefault="007B566D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T</w:t>
            </w:r>
            <w:r w:rsidR="00CE6C29" w:rsidRPr="00AC78E2">
              <w:rPr>
                <w:rFonts w:cs="Arial"/>
                <w:b/>
                <w:bCs/>
                <w:sz w:val="18"/>
                <w:szCs w:val="18"/>
              </w:rPr>
              <w:t>oelichting</w:t>
            </w:r>
            <w:r w:rsidR="004D3456">
              <w:rPr>
                <w:rFonts w:cs="Arial"/>
                <w:b/>
                <w:bCs/>
                <w:sz w:val="18"/>
                <w:szCs w:val="18"/>
              </w:rPr>
              <w:t xml:space="preserve"> &amp; bijlage</w:t>
            </w:r>
          </w:p>
        </w:tc>
        <w:tc>
          <w:tcPr>
            <w:tcW w:w="906" w:type="dxa"/>
            <w:vMerge w:val="restart"/>
            <w:shd w:val="clear" w:color="auto" w:fill="C00000"/>
            <w:vAlign w:val="center"/>
          </w:tcPr>
          <w:p w14:paraId="2A7924C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Check </w:t>
            </w:r>
          </w:p>
        </w:tc>
      </w:tr>
      <w:tr w:rsidR="005A641E" w:rsidRPr="00AC78E2" w14:paraId="24704486" w14:textId="77777777" w:rsidTr="00BE6798">
        <w:tc>
          <w:tcPr>
            <w:tcW w:w="3118" w:type="dxa"/>
            <w:vMerge/>
            <w:shd w:val="clear" w:color="auto" w:fill="C00000"/>
          </w:tcPr>
          <w:p w14:paraId="03C611FF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C00000"/>
            <w:vAlign w:val="center"/>
          </w:tcPr>
          <w:p w14:paraId="60AD1BFB" w14:textId="77777777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Zelfstandig of hoofdaannemer</w:t>
            </w:r>
          </w:p>
        </w:tc>
        <w:tc>
          <w:tcPr>
            <w:tcW w:w="1567" w:type="dxa"/>
            <w:shd w:val="clear" w:color="auto" w:fill="C00000"/>
            <w:vAlign w:val="center"/>
          </w:tcPr>
          <w:p w14:paraId="6C175CCC" w14:textId="28CDE955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Onderaanemer</w:t>
            </w:r>
          </w:p>
        </w:tc>
        <w:tc>
          <w:tcPr>
            <w:tcW w:w="1700" w:type="dxa"/>
            <w:shd w:val="clear" w:color="auto" w:fill="C00000"/>
            <w:vAlign w:val="center"/>
          </w:tcPr>
          <w:p w14:paraId="574FFE89" w14:textId="0D4F1F55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Genomineerd</w:t>
            </w:r>
            <w:r w:rsidR="007677F2">
              <w:rPr>
                <w:rFonts w:cs="Arial"/>
                <w:b/>
                <w:bCs/>
                <w:sz w:val="18"/>
                <w:szCs w:val="18"/>
              </w:rPr>
              <w:t>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onderaannemer</w:t>
            </w:r>
          </w:p>
        </w:tc>
        <w:tc>
          <w:tcPr>
            <w:tcW w:w="1836" w:type="dxa"/>
            <w:shd w:val="clear" w:color="auto" w:fill="C00000"/>
            <w:vAlign w:val="center"/>
          </w:tcPr>
          <w:p w14:paraId="32E4B47F" w14:textId="67C4C002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Combinant</w:t>
            </w:r>
          </w:p>
        </w:tc>
        <w:tc>
          <w:tcPr>
            <w:tcW w:w="4389" w:type="dxa"/>
            <w:vMerge/>
            <w:shd w:val="clear" w:color="auto" w:fill="C00000"/>
          </w:tcPr>
          <w:p w14:paraId="0AED471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06" w:type="dxa"/>
            <w:vMerge/>
            <w:shd w:val="clear" w:color="auto" w:fill="C00000"/>
          </w:tcPr>
          <w:p w14:paraId="4BCD778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A54" w:rsidRPr="00AC78E2" w14:paraId="607E13EC" w14:textId="77777777" w:rsidTr="005D2588">
        <w:tc>
          <w:tcPr>
            <w:tcW w:w="3118" w:type="dxa"/>
          </w:tcPr>
          <w:p w14:paraId="135DDBC1" w14:textId="77777777" w:rsidR="000A1A54" w:rsidRPr="00AC78E2" w:rsidRDefault="000A1A54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Uniform Europees Aanbestedingsdocument (UEA)</w:t>
            </w:r>
          </w:p>
        </w:tc>
        <w:tc>
          <w:tcPr>
            <w:tcW w:w="1567" w:type="dxa"/>
            <w:vAlign w:val="center"/>
          </w:tcPr>
          <w:p w14:paraId="12C448AB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0F247B86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05A38E63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6E9A231C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</w:tcPr>
          <w:p w14:paraId="39E0C8F8" w14:textId="3BFB6967" w:rsidR="004D3456" w:rsidRDefault="004D3456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4D3413">
              <w:rPr>
                <w:rFonts w:cs="Arial"/>
                <w:sz w:val="18"/>
                <w:szCs w:val="18"/>
              </w:rPr>
              <w:t>§4.2</w:t>
            </w:r>
            <w:r w:rsidRPr="00AC78E2">
              <w:rPr>
                <w:rFonts w:cs="Arial"/>
                <w:sz w:val="18"/>
                <w:szCs w:val="18"/>
              </w:rPr>
              <w:t xml:space="preserve"> t/m </w:t>
            </w:r>
            <w:r w:rsidRPr="004D3413">
              <w:rPr>
                <w:rFonts w:cs="Arial"/>
                <w:sz w:val="18"/>
                <w:szCs w:val="18"/>
              </w:rPr>
              <w:t>§4.</w:t>
            </w:r>
            <w:r w:rsidR="00636971">
              <w:rPr>
                <w:rFonts w:cs="Arial"/>
                <w:sz w:val="18"/>
                <w:szCs w:val="18"/>
              </w:rPr>
              <w:t>3</w:t>
            </w:r>
          </w:p>
          <w:p w14:paraId="3BD6EE51" w14:textId="1B97AC43" w:rsidR="000A1A54" w:rsidRPr="00AC78E2" w:rsidRDefault="000A1A54" w:rsidP="00D50136">
            <w:pPr>
              <w:rPr>
                <w:rFonts w:cs="Arial"/>
                <w:sz w:val="18"/>
                <w:szCs w:val="18"/>
              </w:rPr>
            </w:pPr>
            <w:r w:rsidRPr="00CD71D8">
              <w:rPr>
                <w:rFonts w:cs="Arial"/>
                <w:sz w:val="18"/>
                <w:szCs w:val="18"/>
              </w:rPr>
              <w:t xml:space="preserve">Bijlage </w:t>
            </w:r>
            <w:r w:rsidR="00CD71D8" w:rsidRPr="00CD71D8">
              <w:rPr>
                <w:rFonts w:cs="Arial"/>
                <w:sz w:val="18"/>
                <w:szCs w:val="18"/>
              </w:rPr>
              <w:t>via TenderNed</w:t>
            </w:r>
            <w:r w:rsidRPr="00AC78E2">
              <w:rPr>
                <w:rFonts w:cs="Arial"/>
                <w:sz w:val="18"/>
                <w:szCs w:val="18"/>
              </w:rPr>
              <w:t xml:space="preserve"> – UEA</w:t>
            </w:r>
          </w:p>
        </w:tc>
        <w:tc>
          <w:tcPr>
            <w:tcW w:w="906" w:type="dxa"/>
          </w:tcPr>
          <w:p w14:paraId="3F815A9D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55AB2EE3" w14:textId="77777777" w:rsidTr="00BE6798">
        <w:tc>
          <w:tcPr>
            <w:tcW w:w="3118" w:type="dxa"/>
          </w:tcPr>
          <w:p w14:paraId="7E3670CF" w14:textId="77777777" w:rsidR="00CE6C29" w:rsidRDefault="00CE6C29" w:rsidP="00983A5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Combinatieovereenkomst</w:t>
            </w:r>
          </w:p>
        </w:tc>
        <w:tc>
          <w:tcPr>
            <w:tcW w:w="1567" w:type="dxa"/>
            <w:vAlign w:val="center"/>
          </w:tcPr>
          <w:p w14:paraId="0992B3C2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5C06C502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0AC0CC06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215FC40B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</w:tcPr>
          <w:p w14:paraId="7A47397D" w14:textId="77777777" w:rsidR="004D3456" w:rsidRDefault="004D3456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§4.2.2</w:t>
            </w:r>
          </w:p>
          <w:p w14:paraId="71F0A6DF" w14:textId="493F291B" w:rsidR="00CE6C29" w:rsidRPr="00AC78E2" w:rsidRDefault="0011257E" w:rsidP="00983A55">
            <w:pPr>
              <w:rPr>
                <w:rFonts w:cs="Arial"/>
                <w:sz w:val="18"/>
                <w:szCs w:val="18"/>
              </w:rPr>
            </w:pPr>
            <w:r w:rsidRPr="0011257E">
              <w:rPr>
                <w:rFonts w:cs="Arial"/>
                <w:sz w:val="18"/>
                <w:szCs w:val="18"/>
              </w:rPr>
              <w:t xml:space="preserve">Bijlage </w:t>
            </w:r>
            <w:r w:rsidR="00B46358">
              <w:rPr>
                <w:rFonts w:cs="Arial"/>
                <w:sz w:val="18"/>
                <w:szCs w:val="18"/>
              </w:rPr>
              <w:t>6</w:t>
            </w:r>
            <w:r w:rsidRPr="0011257E">
              <w:rPr>
                <w:rFonts w:cs="Arial"/>
                <w:sz w:val="18"/>
                <w:szCs w:val="18"/>
              </w:rPr>
              <w:t xml:space="preserve"> – Combinatieovereenkomst</w:t>
            </w:r>
          </w:p>
        </w:tc>
        <w:tc>
          <w:tcPr>
            <w:tcW w:w="906" w:type="dxa"/>
          </w:tcPr>
          <w:p w14:paraId="383EA0CA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1F7AE9" w:rsidRPr="00AC78E2" w14:paraId="6C6CDE49" w14:textId="77777777" w:rsidTr="005D2588">
        <w:tc>
          <w:tcPr>
            <w:tcW w:w="3118" w:type="dxa"/>
          </w:tcPr>
          <w:p w14:paraId="5FA23084" w14:textId="77777777" w:rsidR="001F7AE9" w:rsidRDefault="001F7AE9" w:rsidP="00D501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Verklaring draagkracht derden </w:t>
            </w:r>
          </w:p>
        </w:tc>
        <w:tc>
          <w:tcPr>
            <w:tcW w:w="1567" w:type="dxa"/>
            <w:vAlign w:val="center"/>
          </w:tcPr>
          <w:p w14:paraId="6C2C31A2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76791374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1DEC2FDF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08F532B1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</w:tcPr>
          <w:p w14:paraId="20894769" w14:textId="77777777" w:rsidR="004D3456" w:rsidRDefault="004D3456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§4.2.</w:t>
            </w:r>
            <w:r>
              <w:rPr>
                <w:rFonts w:cs="Arial"/>
                <w:sz w:val="18"/>
                <w:szCs w:val="18"/>
              </w:rPr>
              <w:t>3</w:t>
            </w:r>
          </w:p>
          <w:p w14:paraId="41A65803" w14:textId="3D373573" w:rsidR="001F7AE9" w:rsidRPr="00AC78E2" w:rsidRDefault="00340A58" w:rsidP="00D50136">
            <w:pPr>
              <w:rPr>
                <w:rFonts w:cs="Arial"/>
                <w:sz w:val="18"/>
                <w:szCs w:val="18"/>
              </w:rPr>
            </w:pPr>
            <w:r w:rsidRPr="00340A58">
              <w:rPr>
                <w:rFonts w:cs="Arial"/>
                <w:sz w:val="18"/>
                <w:szCs w:val="18"/>
              </w:rPr>
              <w:t xml:space="preserve">Bijlage </w:t>
            </w:r>
            <w:r w:rsidR="00B46358">
              <w:rPr>
                <w:rFonts w:cs="Arial"/>
                <w:sz w:val="18"/>
                <w:szCs w:val="18"/>
              </w:rPr>
              <w:t>7</w:t>
            </w:r>
            <w:r w:rsidRPr="00340A58">
              <w:rPr>
                <w:rFonts w:cs="Arial"/>
                <w:sz w:val="18"/>
                <w:szCs w:val="18"/>
              </w:rPr>
              <w:t xml:space="preserve"> - Verklaring beroep op derden</w:t>
            </w:r>
          </w:p>
        </w:tc>
        <w:tc>
          <w:tcPr>
            <w:tcW w:w="906" w:type="dxa"/>
          </w:tcPr>
          <w:p w14:paraId="258B4F45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31F20D05" w14:textId="77777777" w:rsidTr="00BE6798">
        <w:tc>
          <w:tcPr>
            <w:tcW w:w="3118" w:type="dxa"/>
          </w:tcPr>
          <w:p w14:paraId="34867D71" w14:textId="77777777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Gedragsverklaring aanbesteden (GVA)</w:t>
            </w:r>
          </w:p>
        </w:tc>
        <w:tc>
          <w:tcPr>
            <w:tcW w:w="1567" w:type="dxa"/>
            <w:vAlign w:val="center"/>
          </w:tcPr>
          <w:p w14:paraId="26873497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BF944D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14D2F0F5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7B729C5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</w:tcPr>
          <w:p w14:paraId="76E50F1F" w14:textId="241CA454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 w:rsidR="0080437E" w:rsidRPr="0078785A">
              <w:rPr>
                <w:rFonts w:cs="Arial"/>
                <w:sz w:val="18"/>
                <w:szCs w:val="18"/>
              </w:rPr>
              <w:t>3</w:t>
            </w:r>
            <w:r w:rsidRPr="00AC78E2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06" w:type="dxa"/>
          </w:tcPr>
          <w:p w14:paraId="4C81FDCA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4AA2" w:rsidRPr="00AC78E2" w14:paraId="44D05E20" w14:textId="77777777" w:rsidTr="005D2588">
        <w:tc>
          <w:tcPr>
            <w:tcW w:w="3118" w:type="dxa"/>
          </w:tcPr>
          <w:p w14:paraId="7604DB8B" w14:textId="77777777" w:rsidR="00E34AA2" w:rsidRPr="00AC78E2" w:rsidRDefault="00E34AA2" w:rsidP="0045766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Uittreksel van het handelsregister</w:t>
            </w:r>
          </w:p>
        </w:tc>
        <w:tc>
          <w:tcPr>
            <w:tcW w:w="1567" w:type="dxa"/>
            <w:vAlign w:val="center"/>
          </w:tcPr>
          <w:p w14:paraId="3367620D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0295E9F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E1FC1B1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53568B86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</w:tcPr>
          <w:p w14:paraId="3A3386FF" w14:textId="77777777" w:rsidR="00E34AA2" w:rsidRPr="00AC78E2" w:rsidRDefault="00E34AA2" w:rsidP="0045766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</w:tcPr>
          <w:p w14:paraId="65CEAD04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44C9661E" w14:textId="77777777" w:rsidTr="00BE6798">
        <w:tc>
          <w:tcPr>
            <w:tcW w:w="3118" w:type="dxa"/>
          </w:tcPr>
          <w:p w14:paraId="2DEA3C1A" w14:textId="77777777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Verklaring betalingsgedrag nakoming fiscale verplichtingen</w:t>
            </w:r>
          </w:p>
        </w:tc>
        <w:tc>
          <w:tcPr>
            <w:tcW w:w="1567" w:type="dxa"/>
            <w:vAlign w:val="center"/>
          </w:tcPr>
          <w:p w14:paraId="0E108FA2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C62F9B1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C11CBD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01C627CA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</w:tcPr>
          <w:p w14:paraId="29F12FD9" w14:textId="56192E5E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 w:rsidR="00DB1E0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</w:tcPr>
          <w:p w14:paraId="24C56BE8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034297" w:rsidRPr="00AC78E2" w14:paraId="3DE6E707" w14:textId="77777777" w:rsidTr="005D2588">
        <w:tc>
          <w:tcPr>
            <w:tcW w:w="3118" w:type="dxa"/>
          </w:tcPr>
          <w:p w14:paraId="516B8437" w14:textId="77777777" w:rsidR="00034297" w:rsidRPr="00AC78E2" w:rsidRDefault="00034297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Eigen verklaring Sanctiepakket Rusland</w:t>
            </w:r>
          </w:p>
        </w:tc>
        <w:tc>
          <w:tcPr>
            <w:tcW w:w="1567" w:type="dxa"/>
            <w:vAlign w:val="center"/>
          </w:tcPr>
          <w:p w14:paraId="24BC0168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5B8EC666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0F5E2C2C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2AD143CA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</w:tcPr>
          <w:p w14:paraId="7CCB7300" w14:textId="77777777" w:rsidR="004D3456" w:rsidRDefault="004D3456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§4.4</w:t>
            </w:r>
          </w:p>
          <w:p w14:paraId="797781E0" w14:textId="15E8719C" w:rsidR="00034297" w:rsidRPr="00AC78E2" w:rsidRDefault="00034297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Bijlage</w:t>
            </w:r>
            <w:r w:rsidR="00CD71D8">
              <w:rPr>
                <w:rFonts w:cs="Arial"/>
                <w:sz w:val="18"/>
                <w:szCs w:val="18"/>
              </w:rPr>
              <w:t xml:space="preserve"> 7 </w:t>
            </w:r>
            <w:r w:rsidRPr="00AC78E2">
              <w:rPr>
                <w:rFonts w:cs="Arial"/>
                <w:sz w:val="18"/>
                <w:szCs w:val="18"/>
              </w:rPr>
              <w:t>– Eigen Verklaring Sanctiepakket Rusland</w:t>
            </w:r>
          </w:p>
        </w:tc>
        <w:tc>
          <w:tcPr>
            <w:tcW w:w="906" w:type="dxa"/>
          </w:tcPr>
          <w:p w14:paraId="78BE76F7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2601E6" w:rsidRPr="00AC78E2" w14:paraId="0B297BB4" w14:textId="77777777" w:rsidTr="0078785A">
        <w:tc>
          <w:tcPr>
            <w:tcW w:w="3118" w:type="dxa"/>
            <w:shd w:val="clear" w:color="auto" w:fill="auto"/>
          </w:tcPr>
          <w:p w14:paraId="5B6C2B44" w14:textId="77777777" w:rsidR="002601E6" w:rsidRPr="00822B70" w:rsidRDefault="002601E6" w:rsidP="00337486">
            <w:pPr>
              <w:rPr>
                <w:rFonts w:cs="Arial"/>
                <w:sz w:val="18"/>
                <w:szCs w:val="18"/>
                <w:highlight w:val="yellow"/>
              </w:rPr>
            </w:pPr>
            <w:r w:rsidRPr="00A85C96">
              <w:rPr>
                <w:rFonts w:cs="Arial"/>
                <w:sz w:val="18"/>
                <w:szCs w:val="18"/>
              </w:rPr>
              <w:t>Kwaliteitszorg (ISO-certificering of gelijkwaardig)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FC4A425" w14:textId="77777777" w:rsidR="002601E6" w:rsidRPr="00AC78E2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15DA147B" w14:textId="77777777" w:rsidR="002601E6" w:rsidRPr="00AC78E2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A5081E1" w14:textId="77777777" w:rsidR="002601E6" w:rsidRPr="00AC78E2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2D9394B8" w14:textId="77777777" w:rsidR="002601E6" w:rsidRPr="00AC78E2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  <w:shd w:val="clear" w:color="auto" w:fill="auto"/>
          </w:tcPr>
          <w:p w14:paraId="11BD139D" w14:textId="53524D7A" w:rsidR="002601E6" w:rsidRPr="00AC78E2" w:rsidRDefault="002601E6" w:rsidP="0033748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§4.5</w:t>
            </w:r>
            <w:r w:rsidR="00C81E1C">
              <w:rPr>
                <w:rFonts w:cs="Arial"/>
                <w:sz w:val="18"/>
                <w:szCs w:val="18"/>
              </w:rPr>
              <w:t>.2</w:t>
            </w:r>
          </w:p>
        </w:tc>
        <w:tc>
          <w:tcPr>
            <w:tcW w:w="906" w:type="dxa"/>
          </w:tcPr>
          <w:p w14:paraId="1DA62D6D" w14:textId="77777777" w:rsidR="002601E6" w:rsidRPr="00AC78E2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C2E81" w:rsidRPr="00AC78E2" w14:paraId="0EF68FB7" w14:textId="77777777" w:rsidTr="0078785A">
        <w:tc>
          <w:tcPr>
            <w:tcW w:w="3118" w:type="dxa"/>
            <w:shd w:val="clear" w:color="auto" w:fill="auto"/>
          </w:tcPr>
          <w:p w14:paraId="765270A8" w14:textId="5D59D9D5" w:rsidR="008C2E81" w:rsidRPr="00A85C96" w:rsidRDefault="008428B0" w:rsidP="008C2E8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Veiligheid</w:t>
            </w:r>
            <w:r w:rsidR="008C2E81" w:rsidRPr="00A85C96">
              <w:rPr>
                <w:rFonts w:cs="Arial"/>
                <w:sz w:val="18"/>
                <w:szCs w:val="18"/>
              </w:rPr>
              <w:t xml:space="preserve"> (</w:t>
            </w:r>
            <w:r>
              <w:rPr>
                <w:rFonts w:cs="Arial"/>
                <w:sz w:val="18"/>
                <w:szCs w:val="18"/>
              </w:rPr>
              <w:t>VCA-</w:t>
            </w:r>
            <w:r w:rsidR="008C2E81" w:rsidRPr="00A85C96">
              <w:rPr>
                <w:rFonts w:cs="Arial"/>
                <w:sz w:val="18"/>
                <w:szCs w:val="18"/>
              </w:rPr>
              <w:t>certificering of gelijkwaardig)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3B8C149" w14:textId="17EFC39E" w:rsidR="008C2E81" w:rsidRPr="00520FB3" w:rsidRDefault="00E22E2B" w:rsidP="008C2E81">
            <w:pPr>
              <w:jc w:val="center"/>
              <w:rPr>
                <w:rFonts w:cs="Arial"/>
                <w:sz w:val="18"/>
                <w:szCs w:val="18"/>
              </w:rPr>
            </w:pPr>
            <w:r w:rsidRPr="00520FB3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1DBE8DB" w14:textId="4CC33219" w:rsidR="008C2E81" w:rsidRPr="00520FB3" w:rsidRDefault="000838D4" w:rsidP="008C2E81">
            <w:pPr>
              <w:jc w:val="center"/>
              <w:rPr>
                <w:rFonts w:cs="Arial"/>
                <w:sz w:val="18"/>
                <w:szCs w:val="18"/>
              </w:rPr>
            </w:pPr>
            <w:r w:rsidRPr="00520FB3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810382" w14:textId="1A9EF50D" w:rsidR="008C2E81" w:rsidRPr="00520FB3" w:rsidRDefault="000838D4" w:rsidP="008C2E81">
            <w:pPr>
              <w:jc w:val="center"/>
              <w:rPr>
                <w:rFonts w:cs="Arial"/>
                <w:sz w:val="18"/>
                <w:szCs w:val="18"/>
              </w:rPr>
            </w:pPr>
            <w:r w:rsidRPr="00520FB3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1C706613" w14:textId="6F552F07" w:rsidR="008C2E81" w:rsidRPr="00520FB3" w:rsidRDefault="00522898" w:rsidP="008C2E81">
            <w:pPr>
              <w:jc w:val="center"/>
              <w:rPr>
                <w:rFonts w:cs="Arial"/>
                <w:sz w:val="18"/>
                <w:szCs w:val="18"/>
              </w:rPr>
            </w:pPr>
            <w:r w:rsidRPr="00520FB3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  <w:shd w:val="clear" w:color="auto" w:fill="auto"/>
          </w:tcPr>
          <w:p w14:paraId="1F08A432" w14:textId="395326B5" w:rsidR="008C2E81" w:rsidRPr="00AC78E2" w:rsidRDefault="008C2E81" w:rsidP="008C2E81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§4.5</w:t>
            </w:r>
            <w:r>
              <w:rPr>
                <w:rFonts w:cs="Arial"/>
                <w:sz w:val="18"/>
                <w:szCs w:val="18"/>
              </w:rPr>
              <w:t>.</w:t>
            </w:r>
            <w:r w:rsidR="00E22E2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</w:tcPr>
          <w:p w14:paraId="298FDBF8" w14:textId="1B082143" w:rsidR="008C2E81" w:rsidRDefault="008C2E81" w:rsidP="008C2E81">
            <w:pPr>
              <w:jc w:val="center"/>
              <w:rPr>
                <w:rFonts w:ascii="MS Gothic" w:eastAsia="MS Gothic" w:hAnsi="MS Gothic"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C2E81" w:rsidRPr="00AC78E2" w14:paraId="21BA115F" w14:textId="77777777" w:rsidTr="005D2588">
        <w:tc>
          <w:tcPr>
            <w:tcW w:w="3118" w:type="dxa"/>
          </w:tcPr>
          <w:p w14:paraId="4B27EB9F" w14:textId="45ED55F4" w:rsidR="008C2E81" w:rsidRPr="00AC78E2" w:rsidRDefault="008C2E81" w:rsidP="008C2E81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Kerncompetenties</w:t>
            </w:r>
            <w:r>
              <w:rPr>
                <w:rFonts w:cs="Arial"/>
                <w:sz w:val="18"/>
                <w:szCs w:val="18"/>
              </w:rPr>
              <w:t xml:space="preserve">: </w:t>
            </w:r>
            <w:r w:rsidRPr="00AC78E2">
              <w:rPr>
                <w:rFonts w:cs="Arial"/>
                <w:sz w:val="18"/>
                <w:szCs w:val="18"/>
              </w:rPr>
              <w:t>referentie</w:t>
            </w:r>
            <w:r>
              <w:rPr>
                <w:rFonts w:cs="Arial"/>
                <w:sz w:val="18"/>
                <w:szCs w:val="18"/>
              </w:rPr>
              <w:t>(s</w:t>
            </w:r>
            <w:r w:rsidRPr="00AC78E2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567" w:type="dxa"/>
            <w:vAlign w:val="center"/>
          </w:tcPr>
          <w:p w14:paraId="55871571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A4E725B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E85F2E2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23C3C289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 w:rsidRPr="005B1A7D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</w:tcPr>
          <w:p w14:paraId="3A72D575" w14:textId="776B0C6F" w:rsidR="008C2E81" w:rsidRDefault="008C2E81" w:rsidP="008C2E81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§4.5</w:t>
            </w:r>
            <w:r>
              <w:rPr>
                <w:rFonts w:cs="Arial"/>
                <w:sz w:val="18"/>
                <w:szCs w:val="18"/>
              </w:rPr>
              <w:t>.4 t/m 4.5.7</w:t>
            </w:r>
          </w:p>
          <w:p w14:paraId="42784E47" w14:textId="0754AADE" w:rsidR="008C2E81" w:rsidRPr="004D3413" w:rsidRDefault="008C2E81" w:rsidP="008C2E81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Bijlage 5 – Referentieformulier</w:t>
            </w:r>
          </w:p>
        </w:tc>
        <w:tc>
          <w:tcPr>
            <w:tcW w:w="906" w:type="dxa"/>
          </w:tcPr>
          <w:p w14:paraId="1C5FC94B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C2E81" w:rsidRPr="00AC78E2" w14:paraId="4D909B52" w14:textId="77777777" w:rsidTr="005D2588">
        <w:tc>
          <w:tcPr>
            <w:tcW w:w="3118" w:type="dxa"/>
          </w:tcPr>
          <w:p w14:paraId="3AA90D95" w14:textId="6C05206D" w:rsidR="008C2E81" w:rsidRPr="00AC78E2" w:rsidRDefault="008C2E81" w:rsidP="008C2E81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Inschrijvingsformulier</w:t>
            </w:r>
          </w:p>
        </w:tc>
        <w:tc>
          <w:tcPr>
            <w:tcW w:w="1567" w:type="dxa"/>
            <w:vAlign w:val="center"/>
          </w:tcPr>
          <w:p w14:paraId="027ADA62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E189F7E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51AB7FF6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3B58F362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</w:tcPr>
          <w:p w14:paraId="7ED36546" w14:textId="77777777" w:rsidR="008C2E81" w:rsidRDefault="008C2E81" w:rsidP="008C2E81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§5.3.1</w:t>
            </w:r>
          </w:p>
          <w:p w14:paraId="133B2AC5" w14:textId="432DC6E7" w:rsidR="008C2E81" w:rsidRPr="00AC78E2" w:rsidRDefault="008C2E81" w:rsidP="008C2E8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Annex 5</w:t>
            </w:r>
            <w:r w:rsidRPr="00AC78E2">
              <w:rPr>
                <w:rFonts w:cs="Arial"/>
                <w:sz w:val="18"/>
                <w:szCs w:val="18"/>
              </w:rPr>
              <w:t xml:space="preserve"> - Inschrijvingsformulier </w:t>
            </w:r>
          </w:p>
        </w:tc>
        <w:tc>
          <w:tcPr>
            <w:tcW w:w="906" w:type="dxa"/>
          </w:tcPr>
          <w:p w14:paraId="5A1AB4A2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C2E81" w:rsidRPr="00AC78E2" w14:paraId="6B3DE1B5" w14:textId="77777777" w:rsidTr="005350AC">
        <w:tc>
          <w:tcPr>
            <w:tcW w:w="3118" w:type="dxa"/>
          </w:tcPr>
          <w:p w14:paraId="0E59E373" w14:textId="639D572A" w:rsidR="008C2E81" w:rsidRPr="00AC78E2" w:rsidRDefault="00F6067A" w:rsidP="008C2E81">
            <w:pPr>
              <w:rPr>
                <w:rFonts w:cs="Arial"/>
                <w:sz w:val="18"/>
                <w:szCs w:val="18"/>
              </w:rPr>
            </w:pPr>
            <w:ins w:id="0" w:author="Hamoen, K. (Kim)" w:date="2025-09-04T10:21:00Z" w16du:dateUtc="2025-09-04T08:21:00Z">
              <w:r>
                <w:rPr>
                  <w:rFonts w:cs="Arial"/>
                  <w:sz w:val="18"/>
                  <w:szCs w:val="18"/>
                </w:rPr>
                <w:t>Inschrijfstaat (</w:t>
              </w:r>
            </w:ins>
            <w:ins w:id="1" w:author="Hamoen, K. (Kim)" w:date="2025-09-04T10:22:00Z" w16du:dateUtc="2025-09-04T08:22:00Z">
              <w:r w:rsidR="00196B11">
                <w:rPr>
                  <w:rFonts w:cs="Arial"/>
                  <w:sz w:val="18"/>
                  <w:szCs w:val="18"/>
                </w:rPr>
                <w:t>a</w:t>
              </w:r>
            </w:ins>
            <w:del w:id="2" w:author="Hamoen, K. (Kim)" w:date="2025-09-04T10:22:00Z" w16du:dateUtc="2025-09-04T08:22:00Z">
              <w:r w:rsidR="008C2E81" w:rsidRPr="00AC78E2" w:rsidDel="00196B11">
                <w:rPr>
                  <w:rFonts w:cs="Arial"/>
                  <w:sz w:val="18"/>
                  <w:szCs w:val="18"/>
                </w:rPr>
                <w:delText>A</w:delText>
              </w:r>
            </w:del>
            <w:r w:rsidR="008C2E81" w:rsidRPr="00AC78E2">
              <w:rPr>
                <w:rFonts w:cs="Arial"/>
                <w:sz w:val="18"/>
                <w:szCs w:val="18"/>
              </w:rPr>
              <w:t>anbiedingsbegroting</w:t>
            </w:r>
            <w:ins w:id="3" w:author="Hamoen, K. (Kim)" w:date="2025-09-04T10:21:00Z" w16du:dateUtc="2025-09-04T08:21:00Z">
              <w:r>
                <w:rPr>
                  <w:rFonts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567" w:type="dxa"/>
            <w:vAlign w:val="center"/>
          </w:tcPr>
          <w:p w14:paraId="29777C35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67E4D764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512804DF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074FCE49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</w:tcPr>
          <w:p w14:paraId="000EF5A5" w14:textId="77777777" w:rsidR="008C2E81" w:rsidRDefault="008C2E81" w:rsidP="008C2E81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§5.3.1</w:t>
            </w:r>
          </w:p>
          <w:p w14:paraId="0615C1DA" w14:textId="6989236D" w:rsidR="008C2E81" w:rsidRPr="00AC78E2" w:rsidRDefault="008C2E81" w:rsidP="008C2E8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Annex</w:t>
            </w:r>
            <w:r w:rsidRPr="00AC78E2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5.1</w:t>
            </w:r>
            <w:r w:rsidRPr="00AC78E2">
              <w:rPr>
                <w:rFonts w:cs="Arial"/>
                <w:sz w:val="18"/>
                <w:szCs w:val="18"/>
              </w:rPr>
              <w:t xml:space="preserve"> – Aanbiedin</w:t>
            </w:r>
            <w:r w:rsidRPr="004D3413">
              <w:rPr>
                <w:rFonts w:cs="Arial"/>
                <w:sz w:val="18"/>
                <w:szCs w:val="18"/>
              </w:rPr>
              <w:t>gsbegroting</w:t>
            </w:r>
          </w:p>
        </w:tc>
        <w:tc>
          <w:tcPr>
            <w:tcW w:w="906" w:type="dxa"/>
          </w:tcPr>
          <w:p w14:paraId="0E54EE12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C2E81" w:rsidRPr="00AC78E2" w14:paraId="258DAFCC" w14:textId="77777777" w:rsidTr="005D2588">
        <w:tc>
          <w:tcPr>
            <w:tcW w:w="3118" w:type="dxa"/>
          </w:tcPr>
          <w:p w14:paraId="494F058A" w14:textId="4ABEF249" w:rsidR="008C2E81" w:rsidRPr="009C1A56" w:rsidRDefault="008C2E81" w:rsidP="008C2E81">
            <w:pPr>
              <w:rPr>
                <w:rFonts w:cs="Arial"/>
                <w:sz w:val="18"/>
                <w:szCs w:val="18"/>
                <w:lang w:val="en-GB"/>
              </w:rPr>
            </w:pPr>
            <w:r w:rsidRPr="00A85C96">
              <w:rPr>
                <w:rFonts w:cs="Arial"/>
                <w:sz w:val="18"/>
                <w:szCs w:val="18"/>
                <w:lang w:val="en-GB"/>
              </w:rPr>
              <w:t>Certificaat of bewijs CO2-ambitieniveau</w:t>
            </w:r>
          </w:p>
        </w:tc>
        <w:tc>
          <w:tcPr>
            <w:tcW w:w="1567" w:type="dxa"/>
            <w:vAlign w:val="center"/>
          </w:tcPr>
          <w:p w14:paraId="77946C00" w14:textId="1F2BCFE4" w:rsidR="008C2E81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14003948" w14:textId="6ED312F3" w:rsidR="008C2E81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7A24D9B" w14:textId="2996C6B0" w:rsidR="008C2E81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588813F7" w14:textId="1DB3945B" w:rsidR="008C2E81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4389" w:type="dxa"/>
          </w:tcPr>
          <w:p w14:paraId="774AAC69" w14:textId="63420FF1" w:rsidR="008C2E81" w:rsidRDefault="008C2E81" w:rsidP="008C2E81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§5.3.</w:t>
            </w:r>
            <w:r>
              <w:rPr>
                <w:rFonts w:cs="Arial"/>
                <w:sz w:val="18"/>
                <w:szCs w:val="18"/>
              </w:rPr>
              <w:t>2</w:t>
            </w:r>
          </w:p>
          <w:p w14:paraId="7772D0B4" w14:textId="6F8006F4" w:rsidR="008C2E81" w:rsidRDefault="008C2E81" w:rsidP="008C2E8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evt. later aan te leveren.</w:t>
            </w:r>
          </w:p>
        </w:tc>
        <w:tc>
          <w:tcPr>
            <w:tcW w:w="906" w:type="dxa"/>
          </w:tcPr>
          <w:p w14:paraId="0ABD91C4" w14:textId="7956BC3B" w:rsidR="008C2E81" w:rsidRDefault="008C2E81" w:rsidP="008C2E81">
            <w:pPr>
              <w:jc w:val="center"/>
              <w:rPr>
                <w:rFonts w:ascii="MS Gothic" w:eastAsia="MS Gothic" w:hAnsi="MS Gothic"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C2E81" w:rsidRPr="00AC78E2" w14:paraId="1012F820" w14:textId="77777777" w:rsidTr="008E2445">
        <w:tc>
          <w:tcPr>
            <w:tcW w:w="3118" w:type="dxa"/>
          </w:tcPr>
          <w:p w14:paraId="77892DDD" w14:textId="7625B69F" w:rsidR="008C2E81" w:rsidRPr="00AD5C18" w:rsidRDefault="008C2E81" w:rsidP="008C2E81">
            <w:pPr>
              <w:rPr>
                <w:rFonts w:cs="Arial"/>
                <w:sz w:val="18"/>
                <w:szCs w:val="18"/>
              </w:rPr>
            </w:pPr>
            <w:r w:rsidRPr="00AD5C18">
              <w:rPr>
                <w:rFonts w:cs="Arial"/>
                <w:color w:val="000000" w:themeColor="text1"/>
                <w:sz w:val="18"/>
                <w:szCs w:val="18"/>
              </w:rPr>
              <w:t>Veiligheidsbewust-niveau (SCL), ambitieniveau</w:t>
            </w:r>
          </w:p>
        </w:tc>
        <w:tc>
          <w:tcPr>
            <w:tcW w:w="1567" w:type="dxa"/>
            <w:vAlign w:val="center"/>
          </w:tcPr>
          <w:p w14:paraId="64B17DDB" w14:textId="77777777" w:rsidR="008C2E81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 w:rsidRPr="00193913">
              <w:rPr>
                <w:rFonts w:cs="Arial"/>
                <w:color w:val="000000" w:themeColor="text1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08361D18" w14:textId="77777777" w:rsidR="008C2E81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 w:rsidRPr="00193913">
              <w:rPr>
                <w:rFonts w:cs="Arial"/>
                <w:color w:val="000000" w:themeColor="text1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1F06CFBA" w14:textId="77777777" w:rsidR="008C2E81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 w:rsidRPr="00193913">
              <w:rPr>
                <w:rFonts w:cs="Arial"/>
                <w:color w:val="000000" w:themeColor="text1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635BDA46" w14:textId="77777777" w:rsidR="008C2E81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 w:rsidRPr="00193913">
              <w:rPr>
                <w:rFonts w:cs="Arial"/>
                <w:color w:val="000000" w:themeColor="text1"/>
                <w:sz w:val="18"/>
                <w:szCs w:val="18"/>
              </w:rPr>
              <w:t>Ja</w:t>
            </w:r>
          </w:p>
        </w:tc>
        <w:tc>
          <w:tcPr>
            <w:tcW w:w="4389" w:type="dxa"/>
          </w:tcPr>
          <w:p w14:paraId="55D1A91D" w14:textId="77777777" w:rsidR="008C2E81" w:rsidRDefault="008C2E81" w:rsidP="008C2E81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</w:t>
            </w:r>
            <w:r>
              <w:rPr>
                <w:rFonts w:cs="Arial"/>
                <w:sz w:val="18"/>
                <w:szCs w:val="18"/>
              </w:rPr>
              <w:t>5.3.3</w:t>
            </w:r>
          </w:p>
          <w:p w14:paraId="675196C6" w14:textId="77777777" w:rsidR="008C2E81" w:rsidRPr="00AC78E2" w:rsidRDefault="008C2E81" w:rsidP="008C2E8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evt. later aan te leveren.</w:t>
            </w:r>
          </w:p>
        </w:tc>
        <w:tc>
          <w:tcPr>
            <w:tcW w:w="906" w:type="dxa"/>
          </w:tcPr>
          <w:p w14:paraId="40121095" w14:textId="77777777" w:rsidR="008C2E81" w:rsidRDefault="008C2E81" w:rsidP="008C2E81">
            <w:pPr>
              <w:jc w:val="center"/>
              <w:rPr>
                <w:rFonts w:ascii="MS Gothic" w:eastAsia="MS Gothic" w:hAnsi="MS Gothic" w:cs="Arial"/>
                <w:sz w:val="18"/>
                <w:szCs w:val="18"/>
              </w:rPr>
            </w:pPr>
            <w:r w:rsidRPr="00193913">
              <w:rPr>
                <w:rFonts w:ascii="MS Gothic" w:eastAsia="MS Gothic" w:hAnsi="MS Gothic" w:cs="Arial" w:hint="eastAsia"/>
                <w:color w:val="000000" w:themeColor="text1"/>
                <w:sz w:val="18"/>
                <w:szCs w:val="18"/>
              </w:rPr>
              <w:t>☐</w:t>
            </w:r>
          </w:p>
        </w:tc>
      </w:tr>
      <w:tr w:rsidR="008C2E81" w:rsidRPr="00AC78E2" w14:paraId="27783C02" w14:textId="77777777" w:rsidTr="005D2588">
        <w:tc>
          <w:tcPr>
            <w:tcW w:w="3118" w:type="dxa"/>
          </w:tcPr>
          <w:p w14:paraId="084E7E89" w14:textId="1E84171E" w:rsidR="008C2E81" w:rsidRPr="00AC78E2" w:rsidRDefault="008C2E81" w:rsidP="008C2E81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Beantwoording </w:t>
            </w:r>
            <w:r>
              <w:rPr>
                <w:rFonts w:cs="Arial"/>
                <w:sz w:val="18"/>
                <w:szCs w:val="18"/>
              </w:rPr>
              <w:t>kwalitatieve sub</w:t>
            </w:r>
            <w:r w:rsidRPr="00AC78E2">
              <w:rPr>
                <w:rFonts w:cs="Arial"/>
                <w:sz w:val="18"/>
                <w:szCs w:val="18"/>
              </w:rPr>
              <w:t>gunningscriteria</w:t>
            </w:r>
          </w:p>
        </w:tc>
        <w:tc>
          <w:tcPr>
            <w:tcW w:w="1567" w:type="dxa"/>
            <w:vAlign w:val="center"/>
          </w:tcPr>
          <w:p w14:paraId="46591301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623AE0E8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07D3126E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4776B9E3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</w:tcPr>
          <w:p w14:paraId="30C60E96" w14:textId="5B359E7F" w:rsidR="008C2E81" w:rsidRPr="00AC78E2" w:rsidRDefault="008C2E81" w:rsidP="008C2E81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§5.</w:t>
            </w:r>
            <w:r>
              <w:rPr>
                <w:rFonts w:cs="Arial"/>
                <w:sz w:val="18"/>
                <w:szCs w:val="18"/>
              </w:rPr>
              <w:t>3.4 t/m 5.3.</w:t>
            </w:r>
            <w:r w:rsidR="00CA3036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906" w:type="dxa"/>
          </w:tcPr>
          <w:p w14:paraId="392A5128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</w:tbl>
    <w:p w14:paraId="483AEE94" w14:textId="14087BA0" w:rsidR="00566E46" w:rsidRDefault="00566E46" w:rsidP="00983A55">
      <w:pPr>
        <w:spacing w:line="259" w:lineRule="auto"/>
        <w:rPr>
          <w:rFonts w:cs="Arial"/>
          <w:sz w:val="18"/>
          <w:szCs w:val="18"/>
        </w:rPr>
      </w:pPr>
    </w:p>
    <w:sectPr w:rsidR="00566E46" w:rsidSect="00983A55">
      <w:pgSz w:w="16840" w:h="11907" w:orient="landscape" w:code="9"/>
      <w:pgMar w:top="851" w:right="1440" w:bottom="709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C92FE" w14:textId="77777777" w:rsidR="00A75550" w:rsidRDefault="00A75550" w:rsidP="009A1444">
      <w:pPr>
        <w:spacing w:after="0"/>
      </w:pPr>
      <w:r>
        <w:separator/>
      </w:r>
    </w:p>
  </w:endnote>
  <w:endnote w:type="continuationSeparator" w:id="0">
    <w:p w14:paraId="1B7EC800" w14:textId="77777777" w:rsidR="00A75550" w:rsidRDefault="00A75550" w:rsidP="009A1444">
      <w:pPr>
        <w:spacing w:after="0"/>
      </w:pPr>
      <w:r>
        <w:continuationSeparator/>
      </w:r>
    </w:p>
  </w:endnote>
  <w:endnote w:type="continuationNotice" w:id="1">
    <w:p w14:paraId="3E49B1E6" w14:textId="77777777" w:rsidR="00A75550" w:rsidRDefault="00A755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F8B2B" w14:textId="77777777" w:rsidR="00A75550" w:rsidRDefault="00A75550" w:rsidP="009A1444">
      <w:pPr>
        <w:spacing w:after="0"/>
      </w:pPr>
      <w:r>
        <w:separator/>
      </w:r>
    </w:p>
  </w:footnote>
  <w:footnote w:type="continuationSeparator" w:id="0">
    <w:p w14:paraId="48B7CFCE" w14:textId="77777777" w:rsidR="00A75550" w:rsidRDefault="00A75550" w:rsidP="009A1444">
      <w:pPr>
        <w:spacing w:after="0"/>
      </w:pPr>
      <w:r>
        <w:continuationSeparator/>
      </w:r>
    </w:p>
  </w:footnote>
  <w:footnote w:type="continuationNotice" w:id="1">
    <w:p w14:paraId="321BB8F0" w14:textId="77777777" w:rsidR="00A75550" w:rsidRDefault="00A75550">
      <w:pPr>
        <w:spacing w:after="0"/>
      </w:pPr>
    </w:p>
  </w:footnote>
  <w:footnote w:id="2">
    <w:p w14:paraId="105D2131" w14:textId="3542170A" w:rsidR="00DC6056" w:rsidRDefault="00DC6056" w:rsidP="00DC6056">
      <w:pPr>
        <w:pStyle w:val="Voettekst"/>
      </w:pPr>
      <w:r>
        <w:rPr>
          <w:rStyle w:val="Voetnootmarkering"/>
        </w:rPr>
        <w:footnoteRef/>
      </w:r>
      <w:r>
        <w:t xml:space="preserve"> </w:t>
      </w:r>
      <w:r w:rsidRPr="00CE6C29">
        <w:rPr>
          <w:i/>
          <w:iCs/>
          <w:sz w:val="18"/>
          <w:szCs w:val="18"/>
        </w:rPr>
        <w:t>Deze checklist is bedoeld als hulpmiddel voor inschrijvers. Bij eventuele inconsistenties prevaleert de aanbestedingsleidraad.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632AC"/>
    <w:multiLevelType w:val="hybridMultilevel"/>
    <w:tmpl w:val="A024F356"/>
    <w:lvl w:ilvl="0" w:tplc="FEFA59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CC7348"/>
    <w:multiLevelType w:val="hybridMultilevel"/>
    <w:tmpl w:val="B5169E3C"/>
    <w:lvl w:ilvl="0" w:tplc="BC08EE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2E59BB"/>
    <w:multiLevelType w:val="hybridMultilevel"/>
    <w:tmpl w:val="2DF8FE6A"/>
    <w:lvl w:ilvl="0" w:tplc="EC5074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BAA1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1F430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61893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534BB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B00C5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2507A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632C5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C2269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" w15:restartNumberingAfterBreak="0">
    <w:nsid w:val="7C69274D"/>
    <w:multiLevelType w:val="hybridMultilevel"/>
    <w:tmpl w:val="E97CD854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EF41FD6"/>
    <w:multiLevelType w:val="hybridMultilevel"/>
    <w:tmpl w:val="35DA77D8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321395614">
    <w:abstractNumId w:val="4"/>
  </w:num>
  <w:num w:numId="2" w16cid:durableId="861628415">
    <w:abstractNumId w:val="3"/>
  </w:num>
  <w:num w:numId="3" w16cid:durableId="1487933988">
    <w:abstractNumId w:val="0"/>
  </w:num>
  <w:num w:numId="4" w16cid:durableId="1802384565">
    <w:abstractNumId w:val="1"/>
  </w:num>
  <w:num w:numId="5" w16cid:durableId="192028663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moen, K. (Kim)">
    <w15:presenceInfo w15:providerId="AD" w15:userId="S::Kim.Hamoen@ka.prorail.nl::db5c4d3a-6a69-4315-85c9-5bc68ba323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CB3"/>
    <w:rsid w:val="00017F41"/>
    <w:rsid w:val="000312C8"/>
    <w:rsid w:val="00034297"/>
    <w:rsid w:val="00042043"/>
    <w:rsid w:val="000633E0"/>
    <w:rsid w:val="00067A5E"/>
    <w:rsid w:val="00071598"/>
    <w:rsid w:val="0007184E"/>
    <w:rsid w:val="00080747"/>
    <w:rsid w:val="000838D4"/>
    <w:rsid w:val="000910CF"/>
    <w:rsid w:val="00092F09"/>
    <w:rsid w:val="00095EA5"/>
    <w:rsid w:val="000A1A54"/>
    <w:rsid w:val="000C5DEF"/>
    <w:rsid w:val="000D5667"/>
    <w:rsid w:val="000E4E0F"/>
    <w:rsid w:val="000E5D98"/>
    <w:rsid w:val="000F1599"/>
    <w:rsid w:val="000F2A8B"/>
    <w:rsid w:val="000F50E5"/>
    <w:rsid w:val="000F795A"/>
    <w:rsid w:val="0010609D"/>
    <w:rsid w:val="0011257E"/>
    <w:rsid w:val="00112C41"/>
    <w:rsid w:val="0012048A"/>
    <w:rsid w:val="00136C02"/>
    <w:rsid w:val="00143354"/>
    <w:rsid w:val="001442BE"/>
    <w:rsid w:val="001605C2"/>
    <w:rsid w:val="00163489"/>
    <w:rsid w:val="001636E5"/>
    <w:rsid w:val="001672A6"/>
    <w:rsid w:val="001837FC"/>
    <w:rsid w:val="00195CD6"/>
    <w:rsid w:val="00196B11"/>
    <w:rsid w:val="001A06CA"/>
    <w:rsid w:val="001A58AD"/>
    <w:rsid w:val="001B3478"/>
    <w:rsid w:val="001C613B"/>
    <w:rsid w:val="001D22BF"/>
    <w:rsid w:val="001D3FEE"/>
    <w:rsid w:val="001D7BEE"/>
    <w:rsid w:val="001E1A47"/>
    <w:rsid w:val="001F26C1"/>
    <w:rsid w:val="001F7AE9"/>
    <w:rsid w:val="00202FC5"/>
    <w:rsid w:val="002033B0"/>
    <w:rsid w:val="002154A3"/>
    <w:rsid w:val="00226F0A"/>
    <w:rsid w:val="002601E6"/>
    <w:rsid w:val="00260FDC"/>
    <w:rsid w:val="00261770"/>
    <w:rsid w:val="002642E8"/>
    <w:rsid w:val="002779CE"/>
    <w:rsid w:val="0028436F"/>
    <w:rsid w:val="002A3045"/>
    <w:rsid w:val="002B0241"/>
    <w:rsid w:val="002B2399"/>
    <w:rsid w:val="002B2891"/>
    <w:rsid w:val="002B2A5B"/>
    <w:rsid w:val="002D01A4"/>
    <w:rsid w:val="002E3FAD"/>
    <w:rsid w:val="002F149C"/>
    <w:rsid w:val="003011F0"/>
    <w:rsid w:val="00305752"/>
    <w:rsid w:val="003067CF"/>
    <w:rsid w:val="003226DC"/>
    <w:rsid w:val="00324D3B"/>
    <w:rsid w:val="0032567A"/>
    <w:rsid w:val="00327E25"/>
    <w:rsid w:val="0033154B"/>
    <w:rsid w:val="00337486"/>
    <w:rsid w:val="00340A58"/>
    <w:rsid w:val="00372CB3"/>
    <w:rsid w:val="003872B7"/>
    <w:rsid w:val="00390DD9"/>
    <w:rsid w:val="00393FB3"/>
    <w:rsid w:val="003A0B89"/>
    <w:rsid w:val="003A3B65"/>
    <w:rsid w:val="003A413B"/>
    <w:rsid w:val="003C0763"/>
    <w:rsid w:val="003C10C8"/>
    <w:rsid w:val="003D0F3E"/>
    <w:rsid w:val="003D420A"/>
    <w:rsid w:val="003E2B13"/>
    <w:rsid w:val="003E5085"/>
    <w:rsid w:val="00405033"/>
    <w:rsid w:val="00405C4A"/>
    <w:rsid w:val="00410BAE"/>
    <w:rsid w:val="00412C3D"/>
    <w:rsid w:val="00417D90"/>
    <w:rsid w:val="00441847"/>
    <w:rsid w:val="00450C4B"/>
    <w:rsid w:val="00454027"/>
    <w:rsid w:val="0045466B"/>
    <w:rsid w:val="00457668"/>
    <w:rsid w:val="00457FB7"/>
    <w:rsid w:val="004621F3"/>
    <w:rsid w:val="004631B5"/>
    <w:rsid w:val="0048105E"/>
    <w:rsid w:val="00486427"/>
    <w:rsid w:val="00491BC1"/>
    <w:rsid w:val="00496036"/>
    <w:rsid w:val="0049751B"/>
    <w:rsid w:val="004A2B15"/>
    <w:rsid w:val="004B4693"/>
    <w:rsid w:val="004B4C0B"/>
    <w:rsid w:val="004B6E6B"/>
    <w:rsid w:val="004C33E0"/>
    <w:rsid w:val="004C55F8"/>
    <w:rsid w:val="004D3413"/>
    <w:rsid w:val="004D3456"/>
    <w:rsid w:val="004D5389"/>
    <w:rsid w:val="004E16AD"/>
    <w:rsid w:val="004F186B"/>
    <w:rsid w:val="00506304"/>
    <w:rsid w:val="00520FB3"/>
    <w:rsid w:val="00522898"/>
    <w:rsid w:val="00556E18"/>
    <w:rsid w:val="00566E46"/>
    <w:rsid w:val="00574FC8"/>
    <w:rsid w:val="00575215"/>
    <w:rsid w:val="005923E0"/>
    <w:rsid w:val="005A2590"/>
    <w:rsid w:val="005A641E"/>
    <w:rsid w:val="005A726A"/>
    <w:rsid w:val="005B1A7D"/>
    <w:rsid w:val="005C4C9E"/>
    <w:rsid w:val="005C7886"/>
    <w:rsid w:val="005D03A6"/>
    <w:rsid w:val="005D2588"/>
    <w:rsid w:val="005D68BF"/>
    <w:rsid w:val="005E3F42"/>
    <w:rsid w:val="005E7259"/>
    <w:rsid w:val="005F2CA2"/>
    <w:rsid w:val="005F54C2"/>
    <w:rsid w:val="006002A8"/>
    <w:rsid w:val="00600A49"/>
    <w:rsid w:val="0060469E"/>
    <w:rsid w:val="00605499"/>
    <w:rsid w:val="00612D85"/>
    <w:rsid w:val="0061312E"/>
    <w:rsid w:val="00614352"/>
    <w:rsid w:val="00614446"/>
    <w:rsid w:val="00614CD9"/>
    <w:rsid w:val="00627A1F"/>
    <w:rsid w:val="00636971"/>
    <w:rsid w:val="00646C8A"/>
    <w:rsid w:val="00663F0A"/>
    <w:rsid w:val="006936B5"/>
    <w:rsid w:val="006C503C"/>
    <w:rsid w:val="006D0930"/>
    <w:rsid w:val="006E07EA"/>
    <w:rsid w:val="006E4E09"/>
    <w:rsid w:val="006E7A26"/>
    <w:rsid w:val="006F3FF6"/>
    <w:rsid w:val="006F603A"/>
    <w:rsid w:val="00710E78"/>
    <w:rsid w:val="0071120C"/>
    <w:rsid w:val="00717B46"/>
    <w:rsid w:val="00731B64"/>
    <w:rsid w:val="00743ECA"/>
    <w:rsid w:val="00746F1E"/>
    <w:rsid w:val="007553B5"/>
    <w:rsid w:val="00755450"/>
    <w:rsid w:val="00763313"/>
    <w:rsid w:val="0076409B"/>
    <w:rsid w:val="007648AF"/>
    <w:rsid w:val="007677F2"/>
    <w:rsid w:val="0078785A"/>
    <w:rsid w:val="007B1F9C"/>
    <w:rsid w:val="007B566D"/>
    <w:rsid w:val="007B76EC"/>
    <w:rsid w:val="007C118A"/>
    <w:rsid w:val="007C1838"/>
    <w:rsid w:val="007C3510"/>
    <w:rsid w:val="007C58AD"/>
    <w:rsid w:val="007D1DAA"/>
    <w:rsid w:val="007D37ED"/>
    <w:rsid w:val="007E040D"/>
    <w:rsid w:val="007E1C5B"/>
    <w:rsid w:val="007F2A01"/>
    <w:rsid w:val="00800672"/>
    <w:rsid w:val="00800F6E"/>
    <w:rsid w:val="0080437E"/>
    <w:rsid w:val="0081697F"/>
    <w:rsid w:val="00822B70"/>
    <w:rsid w:val="008265F1"/>
    <w:rsid w:val="00826605"/>
    <w:rsid w:val="00826FED"/>
    <w:rsid w:val="00831F71"/>
    <w:rsid w:val="00833C91"/>
    <w:rsid w:val="008428B0"/>
    <w:rsid w:val="008439E6"/>
    <w:rsid w:val="008536F7"/>
    <w:rsid w:val="0085385B"/>
    <w:rsid w:val="00871474"/>
    <w:rsid w:val="0087212C"/>
    <w:rsid w:val="00883236"/>
    <w:rsid w:val="008838B0"/>
    <w:rsid w:val="00897E25"/>
    <w:rsid w:val="00897F73"/>
    <w:rsid w:val="008A08A1"/>
    <w:rsid w:val="008A1C0D"/>
    <w:rsid w:val="008A2AA5"/>
    <w:rsid w:val="008A2E59"/>
    <w:rsid w:val="008A3504"/>
    <w:rsid w:val="008C161B"/>
    <w:rsid w:val="008C2E81"/>
    <w:rsid w:val="008D67CE"/>
    <w:rsid w:val="008E33E5"/>
    <w:rsid w:val="008F61D3"/>
    <w:rsid w:val="00905C1B"/>
    <w:rsid w:val="00913FAD"/>
    <w:rsid w:val="00927D71"/>
    <w:rsid w:val="00934FDE"/>
    <w:rsid w:val="009375C8"/>
    <w:rsid w:val="0094468D"/>
    <w:rsid w:val="00947E59"/>
    <w:rsid w:val="0097017C"/>
    <w:rsid w:val="00972589"/>
    <w:rsid w:val="0098153C"/>
    <w:rsid w:val="00983A55"/>
    <w:rsid w:val="00995AD6"/>
    <w:rsid w:val="009961B1"/>
    <w:rsid w:val="00997D51"/>
    <w:rsid w:val="009A1444"/>
    <w:rsid w:val="009A5245"/>
    <w:rsid w:val="009B1DF6"/>
    <w:rsid w:val="009B5118"/>
    <w:rsid w:val="009C1A56"/>
    <w:rsid w:val="009C33B5"/>
    <w:rsid w:val="009D433A"/>
    <w:rsid w:val="009E6020"/>
    <w:rsid w:val="009F51FA"/>
    <w:rsid w:val="009F6726"/>
    <w:rsid w:val="009F7A47"/>
    <w:rsid w:val="00A101BD"/>
    <w:rsid w:val="00A146A9"/>
    <w:rsid w:val="00A17A1F"/>
    <w:rsid w:val="00A22F40"/>
    <w:rsid w:val="00A329F4"/>
    <w:rsid w:val="00A42996"/>
    <w:rsid w:val="00A53562"/>
    <w:rsid w:val="00A723C7"/>
    <w:rsid w:val="00A728AC"/>
    <w:rsid w:val="00A75550"/>
    <w:rsid w:val="00A776E8"/>
    <w:rsid w:val="00A85C96"/>
    <w:rsid w:val="00A90E90"/>
    <w:rsid w:val="00A91EDA"/>
    <w:rsid w:val="00A937DA"/>
    <w:rsid w:val="00A96D7F"/>
    <w:rsid w:val="00AA0455"/>
    <w:rsid w:val="00AA5F1E"/>
    <w:rsid w:val="00AC78E2"/>
    <w:rsid w:val="00AD0779"/>
    <w:rsid w:val="00AD2564"/>
    <w:rsid w:val="00AD5C18"/>
    <w:rsid w:val="00AF4FE2"/>
    <w:rsid w:val="00AF67A7"/>
    <w:rsid w:val="00AF704B"/>
    <w:rsid w:val="00AF7F2E"/>
    <w:rsid w:val="00B04497"/>
    <w:rsid w:val="00B118C4"/>
    <w:rsid w:val="00B12D5D"/>
    <w:rsid w:val="00B21359"/>
    <w:rsid w:val="00B46358"/>
    <w:rsid w:val="00B523F3"/>
    <w:rsid w:val="00B547EF"/>
    <w:rsid w:val="00B617CB"/>
    <w:rsid w:val="00B64C72"/>
    <w:rsid w:val="00B738DA"/>
    <w:rsid w:val="00BB23E1"/>
    <w:rsid w:val="00BB5D11"/>
    <w:rsid w:val="00BC5B81"/>
    <w:rsid w:val="00BC7FD1"/>
    <w:rsid w:val="00BD550A"/>
    <w:rsid w:val="00BE5B58"/>
    <w:rsid w:val="00BE6798"/>
    <w:rsid w:val="00BF501B"/>
    <w:rsid w:val="00BF53EF"/>
    <w:rsid w:val="00BF6B57"/>
    <w:rsid w:val="00C06311"/>
    <w:rsid w:val="00C20EEC"/>
    <w:rsid w:val="00C21735"/>
    <w:rsid w:val="00C23303"/>
    <w:rsid w:val="00C25CDA"/>
    <w:rsid w:val="00C26F61"/>
    <w:rsid w:val="00C27878"/>
    <w:rsid w:val="00C31A1B"/>
    <w:rsid w:val="00C43FDA"/>
    <w:rsid w:val="00C46A4A"/>
    <w:rsid w:val="00C50FAC"/>
    <w:rsid w:val="00C529C6"/>
    <w:rsid w:val="00C53715"/>
    <w:rsid w:val="00C60970"/>
    <w:rsid w:val="00C6275A"/>
    <w:rsid w:val="00C649F9"/>
    <w:rsid w:val="00C65E24"/>
    <w:rsid w:val="00C7434B"/>
    <w:rsid w:val="00C81E1C"/>
    <w:rsid w:val="00C9485D"/>
    <w:rsid w:val="00CA2FC5"/>
    <w:rsid w:val="00CA3036"/>
    <w:rsid w:val="00CB076C"/>
    <w:rsid w:val="00CB3010"/>
    <w:rsid w:val="00CC1FD5"/>
    <w:rsid w:val="00CC578D"/>
    <w:rsid w:val="00CC5CA4"/>
    <w:rsid w:val="00CD71D8"/>
    <w:rsid w:val="00CE6C29"/>
    <w:rsid w:val="00D059EB"/>
    <w:rsid w:val="00D10AD1"/>
    <w:rsid w:val="00D167B0"/>
    <w:rsid w:val="00D254C7"/>
    <w:rsid w:val="00D323BF"/>
    <w:rsid w:val="00D414DD"/>
    <w:rsid w:val="00D43A05"/>
    <w:rsid w:val="00D50136"/>
    <w:rsid w:val="00D51A91"/>
    <w:rsid w:val="00D53372"/>
    <w:rsid w:val="00D67655"/>
    <w:rsid w:val="00D748BE"/>
    <w:rsid w:val="00D77C65"/>
    <w:rsid w:val="00D92AF1"/>
    <w:rsid w:val="00D96E2A"/>
    <w:rsid w:val="00DA7487"/>
    <w:rsid w:val="00DA7AFA"/>
    <w:rsid w:val="00DB1E03"/>
    <w:rsid w:val="00DC6056"/>
    <w:rsid w:val="00DF5B2C"/>
    <w:rsid w:val="00E06394"/>
    <w:rsid w:val="00E22E2B"/>
    <w:rsid w:val="00E24390"/>
    <w:rsid w:val="00E24862"/>
    <w:rsid w:val="00E31238"/>
    <w:rsid w:val="00E34AA2"/>
    <w:rsid w:val="00E3773E"/>
    <w:rsid w:val="00E42DC4"/>
    <w:rsid w:val="00E430A3"/>
    <w:rsid w:val="00E47D04"/>
    <w:rsid w:val="00E50875"/>
    <w:rsid w:val="00E562AB"/>
    <w:rsid w:val="00E602A0"/>
    <w:rsid w:val="00E76FCB"/>
    <w:rsid w:val="00EC2625"/>
    <w:rsid w:val="00EC46C2"/>
    <w:rsid w:val="00ED4906"/>
    <w:rsid w:val="00ED7235"/>
    <w:rsid w:val="00F02D1D"/>
    <w:rsid w:val="00F03091"/>
    <w:rsid w:val="00F265D2"/>
    <w:rsid w:val="00F47A0B"/>
    <w:rsid w:val="00F601B8"/>
    <w:rsid w:val="00F6064C"/>
    <w:rsid w:val="00F6067A"/>
    <w:rsid w:val="00F762B7"/>
    <w:rsid w:val="00F82413"/>
    <w:rsid w:val="00F831CF"/>
    <w:rsid w:val="00F85811"/>
    <w:rsid w:val="00F87D10"/>
    <w:rsid w:val="00F93D83"/>
    <w:rsid w:val="00FA22E5"/>
    <w:rsid w:val="00FB0680"/>
    <w:rsid w:val="00FB27CA"/>
    <w:rsid w:val="00FB6B8B"/>
    <w:rsid w:val="00FF0F30"/>
    <w:rsid w:val="00FF14A9"/>
    <w:rsid w:val="00FF45C6"/>
    <w:rsid w:val="0F7BD263"/>
    <w:rsid w:val="2F81EDB0"/>
    <w:rsid w:val="65359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B4550"/>
  <w15:chartTrackingRefBased/>
  <w15:docId w15:val="{9C5F863A-60B5-40CA-8171-A79F03C30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D67CE"/>
    <w:pPr>
      <w:spacing w:line="240" w:lineRule="auto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C78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72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B469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4B469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B4693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B469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B4693"/>
    <w:rPr>
      <w:rFonts w:ascii="Arial" w:hAnsi="Arial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4B4693"/>
    <w:pPr>
      <w:spacing w:after="0"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AC78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Standaardalinea-lettertype"/>
    <w:rsid w:val="005C4C9E"/>
  </w:style>
  <w:style w:type="character" w:customStyle="1" w:styleId="eop">
    <w:name w:val="eop"/>
    <w:basedOn w:val="Standaardalinea-lettertype"/>
    <w:rsid w:val="005C4C9E"/>
  </w:style>
  <w:style w:type="character" w:styleId="Onopgelostemelding">
    <w:name w:val="Unresolved Mention"/>
    <w:basedOn w:val="Standaardalinea-lettertype"/>
    <w:uiPriority w:val="99"/>
    <w:unhideWhenUsed/>
    <w:rsid w:val="005F54C2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5F54C2"/>
    <w:rPr>
      <w:color w:val="2B579A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9A144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1444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A776E8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C6056"/>
    <w:pPr>
      <w:spacing w:after="0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C6056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C60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7824385BADFD42898E60EBFBA29A20" ma:contentTypeVersion="12" ma:contentTypeDescription="Een nieuw document maken." ma:contentTypeScope="" ma:versionID="f49dbab6be08616b334e401dcef44bb2">
  <xsd:schema xmlns:xsd="http://www.w3.org/2001/XMLSchema" xmlns:xs="http://www.w3.org/2001/XMLSchema" xmlns:p="http://schemas.microsoft.com/office/2006/metadata/properties" xmlns:ns2="ba633a00-b0e3-4322-aa77-f06842955604" xmlns:ns3="91368552-0dca-47b0-a643-5cb3674f4dcd" targetNamespace="http://schemas.microsoft.com/office/2006/metadata/properties" ma:root="true" ma:fieldsID="844763e7d9581107ce62d0f6beebed5c" ns2:_="" ns3:_="">
    <xsd:import namespace="ba633a00-b0e3-4322-aa77-f06842955604"/>
    <xsd:import namespace="91368552-0dca-47b0-a643-5cb3674f4dc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33a00-b0e3-4322-aa77-f0684295560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343fb76f-0b8d-425b-80e3-037ab1ce6257}" ma:internalName="TaxCatchAll" ma:showField="CatchAllData" ma:web="ba633a00-b0e3-4322-aa77-f068429556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368552-0dca-47b0-a643-5cb3674f4d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a633a00-b0e3-4322-aa77-f06842955604">TS01799F9AA-1398396265-1375</_dlc_DocId>
    <_dlc_DocIdUrl xmlns="ba633a00-b0e3-4322-aa77-f06842955604">
      <Url>https://prorailbv.sharepoint.com/teams/DFPS4.0/_layouts/15/DocIdRedir.aspx?ID=TS01799F9AA-1398396265-1375</Url>
      <Description>TS01799F9AA-1398396265-1375</Description>
    </_dlc_DocIdUrl>
    <TaxCatchAll xmlns="ba633a00-b0e3-4322-aa77-f06842955604" xsi:nil="true"/>
    <lcf76f155ced4ddcb4097134ff3c332f xmlns="91368552-0dca-47b0-a643-5cb3674f4dcd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83ECC-ABA8-4825-965D-CCC4C4F9E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E85B0D-7339-45A8-9BB3-C3BC5EE2120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06B9659-CFC3-4F64-A05F-A8CE138B1E42}"/>
</file>

<file path=customXml/itemProps4.xml><?xml version="1.0" encoding="utf-8"?>
<ds:datastoreItem xmlns:ds="http://schemas.openxmlformats.org/officeDocument/2006/customXml" ds:itemID="{F29D51B2-7B17-4D61-BA11-C3B5808D976B}">
  <ds:schemaRefs>
    <ds:schemaRef ds:uri="http://schemas.microsoft.com/office/2006/metadata/properties"/>
    <ds:schemaRef ds:uri="http://schemas.microsoft.com/office/infopath/2007/PartnerControls"/>
    <ds:schemaRef ds:uri="ba633a00-b0e3-4322-aa77-f06842955604"/>
  </ds:schemaRefs>
</ds:datastoreItem>
</file>

<file path=customXml/itemProps5.xml><?xml version="1.0" encoding="utf-8"?>
<ds:datastoreItem xmlns:ds="http://schemas.openxmlformats.org/officeDocument/2006/customXml" ds:itemID="{63A12CC2-89F7-4ADE-A7AD-071B0E0DD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307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 in te dienen documenten</dc:title>
  <dc:subject>Aanbesteding</dc:subject>
  <dc:creator>procurement@prorail.nl</dc:creator>
  <cp:keywords/>
  <dc:description/>
  <cp:lastModifiedBy>Hamoen, K. (Kim)</cp:lastModifiedBy>
  <cp:revision>4</cp:revision>
  <dcterms:created xsi:type="dcterms:W3CDTF">2025-09-04T08:21:00Z</dcterms:created>
  <dcterms:modified xsi:type="dcterms:W3CDTF">2025-09-04T08:22:00Z</dcterms:modified>
  <cp:contentStatus>In Review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2022-10-17T11:49:52Z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767aaebc-a13f-4058-8630-e3d585983d35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0x010100867824385BADFD42898E60EBFBA29A20</vt:lpwstr>
  </property>
  <property fmtid="{D5CDD505-2E9C-101B-9397-08002B2CF9AE}" pid="10" name="_dlc_DocIdItemGuid">
    <vt:lpwstr>a463e3ae-108c-4ac9-be4c-a8c76af71e4c</vt:lpwstr>
  </property>
</Properties>
</file>